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0C839C99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2BC9">
        <w:rPr>
          <w:b/>
          <w:noProof/>
          <w:sz w:val="24"/>
        </w:rPr>
        <w:fldChar w:fldCharType="begin"/>
      </w:r>
      <w:r w:rsidR="008C2BC9">
        <w:rPr>
          <w:b/>
          <w:noProof/>
          <w:sz w:val="24"/>
        </w:rPr>
        <w:instrText xml:space="preserve"> DOCPROPERTY  TSG/WGRef  \* MERGEFORMAT </w:instrText>
      </w:r>
      <w:r w:rsidR="008C2BC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8C2B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8C2BC9">
        <w:rPr>
          <w:b/>
          <w:noProof/>
          <w:sz w:val="24"/>
        </w:rPr>
        <w:fldChar w:fldCharType="begin"/>
      </w:r>
      <w:r w:rsidR="008C2BC9">
        <w:rPr>
          <w:b/>
          <w:noProof/>
          <w:sz w:val="24"/>
        </w:rPr>
        <w:instrText xml:space="preserve"> DOCPROPERTY  MtgSeq  \* MERGEFORMAT </w:instrText>
      </w:r>
      <w:r w:rsidR="008C2BC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8C2BC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2BC9">
        <w:rPr>
          <w:b/>
          <w:i/>
          <w:noProof/>
          <w:sz w:val="28"/>
        </w:rPr>
        <w:fldChar w:fldCharType="begin"/>
      </w:r>
      <w:r w:rsidR="008C2BC9">
        <w:rPr>
          <w:b/>
          <w:i/>
          <w:noProof/>
          <w:sz w:val="28"/>
        </w:rPr>
        <w:instrText xml:space="preserve"> DOCPROPERTY  Tdoc#  \* MERGEFORMAT </w:instrText>
      </w:r>
      <w:r w:rsidR="008C2BC9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4408CE">
        <w:rPr>
          <w:b/>
          <w:i/>
          <w:noProof/>
          <w:sz w:val="28"/>
        </w:rPr>
        <w:t>207</w:t>
      </w:r>
      <w:r w:rsidR="008C2BC9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8C2BC9">
        <w:rPr>
          <w:b/>
          <w:noProof/>
          <w:sz w:val="24"/>
        </w:rPr>
        <w:fldChar w:fldCharType="begin"/>
      </w:r>
      <w:r w:rsidR="008C2BC9">
        <w:rPr>
          <w:b/>
          <w:noProof/>
          <w:sz w:val="24"/>
        </w:rPr>
        <w:instrText xml:space="preserve"> DOCPROPERTY  StartDate  \* MERGEFORMAT </w:instrText>
      </w:r>
      <w:r w:rsidR="008C2BC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8C2B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8C2BC9">
        <w:rPr>
          <w:b/>
          <w:noProof/>
          <w:sz w:val="24"/>
        </w:rPr>
        <w:fldChar w:fldCharType="begin"/>
      </w:r>
      <w:r w:rsidR="008C2BC9">
        <w:rPr>
          <w:b/>
          <w:noProof/>
          <w:sz w:val="24"/>
        </w:rPr>
        <w:instrText xml:space="preserve"> DOCPROPERTY  EndDate  \* MERGEFORMAT </w:instrText>
      </w:r>
      <w:r w:rsidR="008C2BC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8C2B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E412D" w:rsidR="001E41F3" w:rsidRPr="00410371" w:rsidRDefault="00D16FF6" w:rsidP="00C14C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C14C91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6204A" w:rsidR="001E41F3" w:rsidRPr="00D16FF6" w:rsidRDefault="0087336D" w:rsidP="00F17477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F17477">
              <w:rPr>
                <w:rFonts w:eastAsiaTheme="minorEastAsia"/>
                <w:b/>
                <w:sz w:val="28"/>
              </w:rPr>
              <w:t>596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68FEAE" w:rsidR="001E41F3" w:rsidRPr="00410371" w:rsidRDefault="00D16FF6" w:rsidP="00C14C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C14C91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DEBC4D" w:rsidR="001E41F3" w:rsidRDefault="00826CCE" w:rsidP="00C14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Corrections to</w:t>
            </w:r>
            <w:r w:rsidR="00DE74CE" w:rsidRPr="00DE74CE">
              <w:rPr>
                <w:noProof/>
                <w:lang w:eastAsia="zh-CN"/>
              </w:rPr>
              <w:t xml:space="preserve"> NwdafDataManagementNotif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A5017" w:rsidR="001E41F3" w:rsidRDefault="00EF4853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5B5C2" w14:textId="77777777" w:rsidR="00023DDB" w:rsidRDefault="00826CCE" w:rsidP="00B106FF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C14C91">
              <w:t>Table 5.3.5.3.3.1-3</w:t>
            </w:r>
            <w:r>
              <w:t xml:space="preserve">, </w:t>
            </w:r>
          </w:p>
          <w:p w14:paraId="6DF2C68F" w14:textId="77777777" w:rsidR="00023DDB" w:rsidRPr="00023DDB" w:rsidRDefault="00C14C91" w:rsidP="00023DD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eastAsia="等线"/>
              </w:rPr>
              <w:t>NnwdafDataManagementNotif data type</w:t>
            </w:r>
            <w:r w:rsidR="00826CCE">
              <w:rPr>
                <w:rFonts w:eastAsia="等线"/>
              </w:rPr>
              <w:t xml:space="preserve"> is wrongly written as NwdafDataManagementNotif</w:t>
            </w:r>
          </w:p>
          <w:p w14:paraId="236E1465" w14:textId="15B85064" w:rsidR="00C14C91" w:rsidRDefault="00C14C91" w:rsidP="00023DD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the description refers to “</w:t>
            </w:r>
            <w:r w:rsidRPr="00085C06">
              <w:t>fetch-corr-ids</w:t>
            </w:r>
            <w:r>
              <w:t>”</w:t>
            </w:r>
            <w:r>
              <w:rPr>
                <w:lang w:eastAsia="zh-CN"/>
              </w:rPr>
              <w:t>,</w:t>
            </w:r>
            <w:r>
              <w:t xml:space="preserve"> which is not defined at all in the specification.</w:t>
            </w:r>
          </w:p>
          <w:p w14:paraId="0118ED3D" w14:textId="77777777" w:rsidR="00826CCE" w:rsidRDefault="00826CCE" w:rsidP="00B106FF">
            <w:pPr>
              <w:pStyle w:val="CRCoverPage"/>
              <w:spacing w:after="0"/>
              <w:ind w:left="100"/>
            </w:pPr>
          </w:p>
          <w:p w14:paraId="5AF0CA4B" w14:textId="1F09659F" w:rsidR="00023DDB" w:rsidRDefault="00023DDB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rFonts w:eastAsia="MS Mincho"/>
              </w:rPr>
              <w:t>Table 5.3.6.2.3-1,</w:t>
            </w:r>
          </w:p>
          <w:p w14:paraId="3451F68E" w14:textId="6159D7C6" w:rsidR="00826CCE" w:rsidRDefault="00023DDB" w:rsidP="00B106FF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cs="Arial"/>
                <w:szCs w:val="18"/>
              </w:rPr>
              <w:t>T</w:t>
            </w:r>
            <w:r>
              <w:t>he "fetchInstruct" attribute is not included in the response body of a Fetch operation as per the Fetch procedure defined in 4.4.2.5.2, but it is not reflected in the data type defintion.</w:t>
            </w:r>
          </w:p>
          <w:p w14:paraId="708AA7DE" w14:textId="7D131CB3" w:rsidR="00C14C91" w:rsidRDefault="00C14C91" w:rsidP="00C14C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2DD4C865" w:rsidR="00320616" w:rsidRDefault="00C14C91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rPr>
                <w:rFonts w:eastAsia="等线"/>
              </w:rPr>
              <w:t>NwdafDataManagementNotif data type with NnwdafDataManagementNotif data type.</w:t>
            </w:r>
          </w:p>
          <w:p w14:paraId="0C95AA6C" w14:textId="77777777" w:rsidR="00023DDB" w:rsidRDefault="00023DDB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5718844F" w14:textId="187B9910" w:rsidR="00C14C91" w:rsidRDefault="00C14C9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t>“</w:t>
            </w:r>
            <w:r w:rsidRPr="00085C06">
              <w:t>fetch-corr-ids</w:t>
            </w:r>
            <w:r>
              <w:t>” with fetch correlation identifier(s).</w:t>
            </w:r>
          </w:p>
          <w:p w14:paraId="64B797BF" w14:textId="77777777" w:rsidR="00023DDB" w:rsidRDefault="00023DDB">
            <w:pPr>
              <w:pStyle w:val="CRCoverPage"/>
              <w:spacing w:after="0"/>
              <w:ind w:left="100"/>
            </w:pPr>
          </w:p>
          <w:p w14:paraId="00F6854E" w14:textId="479725E5" w:rsidR="00023DDB" w:rsidRDefault="00023D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a NOTE to </w:t>
            </w:r>
            <w:r>
              <w:rPr>
                <w:lang w:eastAsia="ja-JP"/>
              </w:rPr>
              <w:t>fetch</w:t>
            </w:r>
            <w:r>
              <w:t>Instruct attribute to indicate it shall not be included in the response body of a Fetch operation.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98BE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4074A" w:rsidR="001E41F3" w:rsidRDefault="00826CCE" w:rsidP="00826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</w:t>
            </w:r>
            <w:r w:rsidR="00C14C91">
              <w:rPr>
                <w:rFonts w:hint="eastAsia"/>
                <w:noProof/>
                <w:lang w:eastAsia="zh-CN"/>
              </w:rPr>
              <w:t xml:space="preserve"> data type name</w:t>
            </w:r>
            <w:r w:rsidR="00C14C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</w:t>
            </w:r>
            <w:r w:rsidR="00C14C91">
              <w:rPr>
                <w:noProof/>
                <w:lang w:eastAsia="zh-CN"/>
              </w:rPr>
              <w:t xml:space="preserve"> parameter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2F577" w:rsidR="001E41F3" w:rsidRDefault="00C14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5.3.5.3.3.1</w:t>
            </w:r>
            <w:r w:rsidR="00826CCE">
              <w:t>, 5.3.6.2.3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5A63C50" w14:textId="77777777" w:rsidR="00C14C91" w:rsidRDefault="00C14C91" w:rsidP="00C14C91">
      <w:pPr>
        <w:pStyle w:val="6"/>
      </w:pPr>
      <w:bookmarkStart w:id="2" w:name="_Toc97037351"/>
      <w:bookmarkStart w:id="3" w:name="_Toc97193135"/>
      <w:bookmarkStart w:id="4" w:name="_Toc104539190"/>
      <w:bookmarkStart w:id="5" w:name="_Toc112951313"/>
      <w:bookmarkStart w:id="6" w:name="_Toc113031853"/>
      <w:bookmarkStart w:id="7" w:name="_Toc114133992"/>
      <w:r>
        <w:t>5.3.5.3.3.1</w:t>
      </w:r>
      <w:r>
        <w:tab/>
        <w:t>POST</w:t>
      </w:r>
      <w:bookmarkEnd w:id="2"/>
      <w:bookmarkEnd w:id="3"/>
      <w:bookmarkEnd w:id="4"/>
      <w:bookmarkEnd w:id="5"/>
      <w:bookmarkEnd w:id="6"/>
      <w:bookmarkEnd w:id="7"/>
    </w:p>
    <w:p w14:paraId="756480A8" w14:textId="77777777" w:rsidR="00C14C91" w:rsidRDefault="00C14C91" w:rsidP="00C14C91">
      <w:r>
        <w:t>This method shall support the URI query parameters specified in table 5.3.5.3.3.1-1.</w:t>
      </w:r>
    </w:p>
    <w:p w14:paraId="2BA8A4B1" w14:textId="77777777" w:rsidR="00C14C91" w:rsidRDefault="00C14C91" w:rsidP="00C14C91">
      <w:pPr>
        <w:pStyle w:val="TH"/>
        <w:rPr>
          <w:rFonts w:cs="Arial"/>
        </w:rPr>
      </w:pPr>
      <w:r>
        <w:t>Table 5.3.5.3.3.1-1: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14C91" w14:paraId="47A1F687" w14:textId="77777777" w:rsidTr="00DB4D0B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7FC2F749" w14:textId="77777777" w:rsidR="00C14C91" w:rsidRDefault="00C14C91" w:rsidP="00DB4D0B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75959551" w14:textId="77777777" w:rsidR="00C14C91" w:rsidRDefault="00C14C91" w:rsidP="00DB4D0B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068E308D" w14:textId="77777777" w:rsidR="00C14C91" w:rsidRDefault="00C14C91" w:rsidP="00DB4D0B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17E948E6" w14:textId="77777777" w:rsidR="00C14C91" w:rsidRDefault="00C14C91" w:rsidP="00DB4D0B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B9E5174" w14:textId="77777777" w:rsidR="00C14C91" w:rsidRDefault="00C14C91" w:rsidP="00DB4D0B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3A7CE4C" w14:textId="77777777" w:rsidR="00C14C91" w:rsidRDefault="00C14C91" w:rsidP="00DB4D0B">
            <w:pPr>
              <w:pStyle w:val="TAH"/>
            </w:pPr>
            <w:r>
              <w:t>Applicability</w:t>
            </w:r>
          </w:p>
        </w:tc>
      </w:tr>
      <w:tr w:rsidR="00C14C91" w14:paraId="35198699" w14:textId="77777777" w:rsidTr="00DB4D0B">
        <w:trPr>
          <w:jc w:val="center"/>
        </w:trPr>
        <w:tc>
          <w:tcPr>
            <w:tcW w:w="825" w:type="pct"/>
            <w:hideMark/>
          </w:tcPr>
          <w:p w14:paraId="2B7B665F" w14:textId="77777777" w:rsidR="00C14C91" w:rsidRDefault="00C14C91" w:rsidP="00DB4D0B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8130F5F" w14:textId="77777777" w:rsidR="00C14C91" w:rsidRDefault="00C14C91" w:rsidP="00DB4D0B">
            <w:pPr>
              <w:pStyle w:val="TAL"/>
            </w:pPr>
          </w:p>
        </w:tc>
        <w:tc>
          <w:tcPr>
            <w:tcW w:w="215" w:type="pct"/>
          </w:tcPr>
          <w:p w14:paraId="4E418694" w14:textId="77777777" w:rsidR="00C14C91" w:rsidRDefault="00C14C91" w:rsidP="00DB4D0B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</w:tcPr>
          <w:p w14:paraId="42D4B827" w14:textId="77777777" w:rsidR="00C14C91" w:rsidRDefault="00C14C91" w:rsidP="00DB4D0B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5A98895" w14:textId="77777777" w:rsidR="00C14C91" w:rsidRDefault="00C14C91" w:rsidP="00DB4D0B">
            <w:pPr>
              <w:pStyle w:val="TAL"/>
            </w:pPr>
          </w:p>
        </w:tc>
        <w:tc>
          <w:tcPr>
            <w:tcW w:w="796" w:type="pct"/>
          </w:tcPr>
          <w:p w14:paraId="03E9A2DC" w14:textId="77777777" w:rsidR="00C14C91" w:rsidRDefault="00C14C91" w:rsidP="00DB4D0B">
            <w:pPr>
              <w:pStyle w:val="TAL"/>
            </w:pPr>
          </w:p>
        </w:tc>
      </w:tr>
    </w:tbl>
    <w:p w14:paraId="2F4D69A9" w14:textId="77777777" w:rsidR="00C14C91" w:rsidRDefault="00C14C91" w:rsidP="00C14C91">
      <w:pPr>
        <w:pStyle w:val="Guidance"/>
      </w:pPr>
    </w:p>
    <w:p w14:paraId="47DB3636" w14:textId="77777777" w:rsidR="00C14C91" w:rsidRDefault="00C14C91" w:rsidP="00C14C91">
      <w:r>
        <w:t>This method shall support the request data structures specified in table 5.3.5.3.3.1-2 and the response data structures and response codes specified in table 5.3.5.3.3.1-3.</w:t>
      </w:r>
    </w:p>
    <w:p w14:paraId="3FBB89D6" w14:textId="77777777" w:rsidR="00C14C91" w:rsidRDefault="00C14C91" w:rsidP="00C14C91">
      <w:pPr>
        <w:pStyle w:val="TH"/>
      </w:pPr>
      <w:r>
        <w:t>Table 5.3.5.3.3.1-2: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6"/>
        <w:gridCol w:w="6276"/>
      </w:tblGrid>
      <w:tr w:rsidR="00C14C91" w14:paraId="1BEA1657" w14:textId="77777777" w:rsidTr="00DB4D0B">
        <w:trPr>
          <w:jc w:val="center"/>
        </w:trPr>
        <w:tc>
          <w:tcPr>
            <w:tcW w:w="1603" w:type="dxa"/>
            <w:shd w:val="clear" w:color="auto" w:fill="C0C0C0"/>
            <w:hideMark/>
          </w:tcPr>
          <w:p w14:paraId="18A3B6E1" w14:textId="77777777" w:rsidR="00C14C91" w:rsidRDefault="00C14C91" w:rsidP="00DB4D0B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shd w:val="clear" w:color="auto" w:fill="C0C0C0"/>
            <w:hideMark/>
          </w:tcPr>
          <w:p w14:paraId="5BAB8AF0" w14:textId="77777777" w:rsidR="00C14C91" w:rsidRDefault="00C14C91" w:rsidP="00DB4D0B">
            <w:pPr>
              <w:pStyle w:val="TAH"/>
            </w:pPr>
            <w:r>
              <w:t>P</w:t>
            </w:r>
          </w:p>
        </w:tc>
        <w:tc>
          <w:tcPr>
            <w:tcW w:w="1258" w:type="dxa"/>
            <w:shd w:val="clear" w:color="auto" w:fill="C0C0C0"/>
            <w:hideMark/>
          </w:tcPr>
          <w:p w14:paraId="5EFDF1AD" w14:textId="77777777" w:rsidR="00C14C91" w:rsidRDefault="00C14C91" w:rsidP="00DB4D0B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shd w:val="clear" w:color="auto" w:fill="C0C0C0"/>
            <w:vAlign w:val="center"/>
            <w:hideMark/>
          </w:tcPr>
          <w:p w14:paraId="4F2D678B" w14:textId="77777777" w:rsidR="00C14C91" w:rsidRDefault="00C14C91" w:rsidP="00DB4D0B">
            <w:pPr>
              <w:pStyle w:val="TAH"/>
            </w:pPr>
            <w:r>
              <w:t>Description</w:t>
            </w:r>
          </w:p>
        </w:tc>
      </w:tr>
      <w:tr w:rsidR="00C14C91" w14:paraId="4C736720" w14:textId="77777777" w:rsidTr="00DB4D0B">
        <w:trPr>
          <w:jc w:val="center"/>
        </w:trPr>
        <w:tc>
          <w:tcPr>
            <w:tcW w:w="1603" w:type="dxa"/>
            <w:hideMark/>
          </w:tcPr>
          <w:p w14:paraId="7E67CF15" w14:textId="77777777" w:rsidR="00C14C91" w:rsidRDefault="00C14C91" w:rsidP="00DB4D0B">
            <w:pPr>
              <w:pStyle w:val="TAL"/>
            </w:pPr>
            <w:r>
              <w:t>array(string)</w:t>
            </w:r>
          </w:p>
        </w:tc>
        <w:tc>
          <w:tcPr>
            <w:tcW w:w="421" w:type="dxa"/>
            <w:hideMark/>
          </w:tcPr>
          <w:p w14:paraId="6F8063C5" w14:textId="77777777" w:rsidR="00C14C91" w:rsidRDefault="00C14C91" w:rsidP="00DB4D0B">
            <w:pPr>
              <w:pStyle w:val="TAC"/>
            </w:pPr>
            <w:r>
              <w:t>M</w:t>
            </w:r>
          </w:p>
        </w:tc>
        <w:tc>
          <w:tcPr>
            <w:tcW w:w="1258" w:type="dxa"/>
            <w:hideMark/>
          </w:tcPr>
          <w:p w14:paraId="2B80623F" w14:textId="77777777" w:rsidR="00C14C91" w:rsidRDefault="00C14C91" w:rsidP="00DB4D0B">
            <w:pPr>
              <w:pStyle w:val="TAL"/>
            </w:pPr>
            <w:r>
              <w:t>1..N</w:t>
            </w:r>
          </w:p>
        </w:tc>
        <w:tc>
          <w:tcPr>
            <w:tcW w:w="6345" w:type="dxa"/>
            <w:vAlign w:val="center"/>
            <w:hideMark/>
          </w:tcPr>
          <w:p w14:paraId="7745D117" w14:textId="77777777" w:rsidR="00C14C91" w:rsidRDefault="00C14C91" w:rsidP="00DB4D0B">
            <w:pPr>
              <w:pStyle w:val="TAL"/>
            </w:pPr>
            <w:r>
              <w:t>Indicate the fetch correlation identifier(s).</w:t>
            </w:r>
          </w:p>
        </w:tc>
      </w:tr>
    </w:tbl>
    <w:p w14:paraId="02481590" w14:textId="77777777" w:rsidR="00C14C91" w:rsidRDefault="00C14C91" w:rsidP="00C14C91">
      <w:pPr>
        <w:rPr>
          <w:rFonts w:eastAsia="等线"/>
        </w:rPr>
      </w:pPr>
    </w:p>
    <w:p w14:paraId="226FEE1C" w14:textId="77777777" w:rsidR="00C14C91" w:rsidRDefault="00C14C91" w:rsidP="00C14C91">
      <w:pPr>
        <w:pStyle w:val="TH"/>
      </w:pPr>
      <w:r>
        <w:t>Table 5.3.5.3.3.1-3: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8"/>
        <w:gridCol w:w="286"/>
        <w:gridCol w:w="1067"/>
        <w:gridCol w:w="1017"/>
        <w:gridCol w:w="4609"/>
      </w:tblGrid>
      <w:tr w:rsidR="00C14C91" w14:paraId="18EFCDDF" w14:textId="77777777" w:rsidTr="00DB4D0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0E75E0" w14:textId="77777777" w:rsidR="00C14C91" w:rsidRDefault="00C14C91" w:rsidP="00DB4D0B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CCEAB7" w14:textId="77777777" w:rsidR="00C14C91" w:rsidRDefault="00C14C91" w:rsidP="00DB4D0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554E3D" w14:textId="77777777" w:rsidR="00C14C91" w:rsidRDefault="00C14C91" w:rsidP="00DB4D0B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A7593E" w14:textId="77777777" w:rsidR="00C14C91" w:rsidRDefault="00C14C91" w:rsidP="00DB4D0B">
            <w:pPr>
              <w:pStyle w:val="TAH"/>
            </w:pPr>
            <w:r>
              <w:t>Response</w:t>
            </w:r>
          </w:p>
          <w:p w14:paraId="7A178C9E" w14:textId="77777777" w:rsidR="00C14C91" w:rsidRDefault="00C14C91" w:rsidP="00DB4D0B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7A7538" w14:textId="77777777" w:rsidR="00C14C91" w:rsidRDefault="00C14C91" w:rsidP="00DB4D0B">
            <w:pPr>
              <w:pStyle w:val="TAH"/>
            </w:pPr>
            <w:r>
              <w:t>Description</w:t>
            </w:r>
          </w:p>
        </w:tc>
      </w:tr>
      <w:tr w:rsidR="00C14C91" w14:paraId="32474517" w14:textId="77777777" w:rsidTr="00DB4D0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9A679" w14:textId="7EDE6C82" w:rsidR="00C14C91" w:rsidRDefault="00C14C91" w:rsidP="00DB4D0B">
            <w:pPr>
              <w:pStyle w:val="TAL"/>
            </w:pPr>
            <w:r>
              <w:rPr>
                <w:rFonts w:eastAsia="等线"/>
              </w:rPr>
              <w:t>N</w:t>
            </w:r>
            <w:ins w:id="8" w:author="ZTE" w:date="2022-10-29T14:36:00Z">
              <w:r>
                <w:rPr>
                  <w:rFonts w:eastAsia="等线"/>
                </w:rPr>
                <w:t>n</w:t>
              </w:r>
            </w:ins>
            <w:r>
              <w:rPr>
                <w:rFonts w:eastAsia="等线"/>
              </w:rPr>
              <w:t>wdafDataManagementNotif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44E37" w14:textId="77777777" w:rsidR="00C14C91" w:rsidRDefault="00C14C91" w:rsidP="00DB4D0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98126" w14:textId="77777777" w:rsidR="00C14C91" w:rsidRDefault="00C14C91" w:rsidP="00DB4D0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C8198" w14:textId="77777777" w:rsidR="00C14C91" w:rsidRDefault="00C14C91" w:rsidP="00DB4D0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4888C" w14:textId="766990F4" w:rsidR="00C14C91" w:rsidRDefault="00C14C91" w:rsidP="00DB4D0B">
            <w:pPr>
              <w:pStyle w:val="TAL"/>
            </w:pPr>
            <w:r>
              <w:t xml:space="preserve">The stored data or analytics related to the </w:t>
            </w:r>
            <w:ins w:id="9" w:author="ZTE" w:date="2022-10-29T14:38:00Z">
              <w:r>
                <w:t>fetch correlation identifier(s)</w:t>
              </w:r>
            </w:ins>
            <w:del w:id="10" w:author="ZTE" w:date="2022-10-29T14:38:00Z">
              <w:r w:rsidDel="00C14C91">
                <w:rPr>
                  <w:lang w:val="en-US"/>
                </w:rPr>
                <w:delText>"</w:delText>
              </w:r>
              <w:r w:rsidDel="00C14C91">
                <w:delText>fetch-corr-ids"</w:delText>
              </w:r>
            </w:del>
            <w:r>
              <w:t>.</w:t>
            </w:r>
          </w:p>
        </w:tc>
      </w:tr>
      <w:tr w:rsidR="00C14C91" w14:paraId="6DBF311E" w14:textId="77777777" w:rsidTr="00DB4D0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26236" w14:textId="77777777" w:rsidR="00C14C91" w:rsidRDefault="00C14C91" w:rsidP="00DB4D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EB02B" w14:textId="77777777" w:rsidR="00C14C91" w:rsidRDefault="00C14C91" w:rsidP="00DB4D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959E1" w14:textId="77777777" w:rsidR="00C14C91" w:rsidRDefault="00C14C91" w:rsidP="00DB4D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9FB1B" w14:textId="77777777" w:rsidR="00C14C91" w:rsidRDefault="00C14C91" w:rsidP="00DB4D0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32A01" w14:textId="77777777" w:rsidR="00C14C91" w:rsidRDefault="00C14C91" w:rsidP="00DB4D0B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NWDAF.</w:t>
            </w:r>
          </w:p>
        </w:tc>
      </w:tr>
      <w:tr w:rsidR="00C14C91" w14:paraId="0D182AB8" w14:textId="77777777" w:rsidTr="00DB4D0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C340C" w14:textId="77777777" w:rsidR="00C14C91" w:rsidRDefault="00C14C91" w:rsidP="00DB4D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59CC7" w14:textId="77777777" w:rsidR="00C14C91" w:rsidRDefault="00C14C91" w:rsidP="00DB4D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C7820" w14:textId="77777777" w:rsidR="00C14C91" w:rsidRDefault="00C14C91" w:rsidP="00DB4D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94ACD" w14:textId="77777777" w:rsidR="00C14C91" w:rsidRDefault="00C14C91" w:rsidP="00DB4D0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778F5" w14:textId="77777777" w:rsidR="00C14C91" w:rsidRDefault="00C14C91" w:rsidP="00DB4D0B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NWDAF.</w:t>
            </w:r>
          </w:p>
        </w:tc>
      </w:tr>
      <w:tr w:rsidR="00C14C91" w14:paraId="69FC6DBB" w14:textId="77777777" w:rsidTr="00DB4D0B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B94E8" w14:textId="77777777" w:rsidR="00C14C91" w:rsidRDefault="00C14C91" w:rsidP="00DB4D0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</w:tc>
      </w:tr>
    </w:tbl>
    <w:p w14:paraId="140A9D0A" w14:textId="77777777" w:rsidR="00C14C91" w:rsidRDefault="00C14C91" w:rsidP="00C14C91">
      <w:pPr>
        <w:rPr>
          <w:rFonts w:eastAsia="等线"/>
        </w:rPr>
      </w:pPr>
    </w:p>
    <w:p w14:paraId="76375701" w14:textId="77777777" w:rsidR="00C14C91" w:rsidRDefault="00C14C91" w:rsidP="00C14C91">
      <w:pPr>
        <w:pStyle w:val="TH"/>
        <w:rPr>
          <w:rFonts w:cs="Arial"/>
        </w:rPr>
      </w:pPr>
      <w:r>
        <w:t>Table 5.3.5.3.3.1-4: Headers supported by the by the 307 Response Code on this resource</w:t>
      </w:r>
    </w:p>
    <w:tbl>
      <w:tblPr>
        <w:tblW w:w="42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277"/>
        <w:gridCol w:w="542"/>
        <w:gridCol w:w="1115"/>
        <w:gridCol w:w="3560"/>
      </w:tblGrid>
      <w:tr w:rsidR="00C14C91" w14:paraId="4354F5CD" w14:textId="77777777" w:rsidTr="00DB4D0B">
        <w:trPr>
          <w:jc w:val="center"/>
        </w:trPr>
        <w:tc>
          <w:tcPr>
            <w:tcW w:w="983" w:type="pct"/>
            <w:shd w:val="clear" w:color="auto" w:fill="C0C0C0"/>
            <w:hideMark/>
          </w:tcPr>
          <w:p w14:paraId="4411C16A" w14:textId="77777777" w:rsidR="00C14C91" w:rsidRDefault="00C14C91" w:rsidP="00DB4D0B">
            <w:pPr>
              <w:pStyle w:val="TAH"/>
            </w:pPr>
            <w:r>
              <w:t>Name</w:t>
            </w:r>
          </w:p>
        </w:tc>
        <w:tc>
          <w:tcPr>
            <w:tcW w:w="790" w:type="pct"/>
            <w:shd w:val="clear" w:color="auto" w:fill="C0C0C0"/>
            <w:hideMark/>
          </w:tcPr>
          <w:p w14:paraId="7835E9AE" w14:textId="77777777" w:rsidR="00C14C91" w:rsidRDefault="00C14C91" w:rsidP="00DB4D0B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shd w:val="clear" w:color="auto" w:fill="C0C0C0"/>
            <w:hideMark/>
          </w:tcPr>
          <w:p w14:paraId="4752A0D0" w14:textId="77777777" w:rsidR="00C14C91" w:rsidRDefault="00C14C91" w:rsidP="00DB4D0B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  <w:hideMark/>
          </w:tcPr>
          <w:p w14:paraId="47F014EB" w14:textId="77777777" w:rsidR="00C14C91" w:rsidRDefault="00C14C91" w:rsidP="00DB4D0B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  <w:hideMark/>
          </w:tcPr>
          <w:p w14:paraId="605F4E8A" w14:textId="77777777" w:rsidR="00C14C91" w:rsidRDefault="00C14C91" w:rsidP="00DB4D0B">
            <w:pPr>
              <w:pStyle w:val="TAH"/>
            </w:pPr>
            <w:r>
              <w:t>Description</w:t>
            </w:r>
          </w:p>
        </w:tc>
      </w:tr>
      <w:tr w:rsidR="00C14C91" w14:paraId="559AB6AE" w14:textId="77777777" w:rsidTr="00DB4D0B">
        <w:trPr>
          <w:jc w:val="center"/>
        </w:trPr>
        <w:tc>
          <w:tcPr>
            <w:tcW w:w="983" w:type="pct"/>
            <w:hideMark/>
          </w:tcPr>
          <w:p w14:paraId="2D668201" w14:textId="77777777" w:rsidR="00C14C91" w:rsidRDefault="00C14C91" w:rsidP="00DB4D0B">
            <w:pPr>
              <w:pStyle w:val="TAL"/>
            </w:pPr>
            <w:r>
              <w:t>Location</w:t>
            </w:r>
          </w:p>
        </w:tc>
        <w:tc>
          <w:tcPr>
            <w:tcW w:w="790" w:type="pct"/>
            <w:hideMark/>
          </w:tcPr>
          <w:p w14:paraId="5096339C" w14:textId="77777777" w:rsidR="00C14C91" w:rsidRDefault="00C14C91" w:rsidP="00DB4D0B">
            <w:pPr>
              <w:pStyle w:val="TAL"/>
            </w:pPr>
            <w:r>
              <w:t>string</w:t>
            </w:r>
          </w:p>
        </w:tc>
        <w:tc>
          <w:tcPr>
            <w:tcW w:w="335" w:type="pct"/>
            <w:hideMark/>
          </w:tcPr>
          <w:p w14:paraId="2D46B9F2" w14:textId="77777777" w:rsidR="00C14C91" w:rsidRDefault="00C14C91" w:rsidP="00DB4D0B">
            <w:pPr>
              <w:pStyle w:val="TAC"/>
            </w:pPr>
            <w:r>
              <w:t>M</w:t>
            </w:r>
          </w:p>
        </w:tc>
        <w:tc>
          <w:tcPr>
            <w:tcW w:w="690" w:type="pct"/>
            <w:hideMark/>
          </w:tcPr>
          <w:p w14:paraId="0D583D54" w14:textId="77777777" w:rsidR="00C14C91" w:rsidRDefault="00C14C91" w:rsidP="00DB4D0B">
            <w:pPr>
              <w:pStyle w:val="TAL"/>
            </w:pPr>
            <w:r>
              <w:t>1</w:t>
            </w:r>
          </w:p>
        </w:tc>
        <w:tc>
          <w:tcPr>
            <w:tcW w:w="2202" w:type="pct"/>
            <w:vAlign w:val="center"/>
            <w:hideMark/>
          </w:tcPr>
          <w:p w14:paraId="0D356CC7" w14:textId="77777777" w:rsidR="00C14C91" w:rsidRDefault="00C14C91" w:rsidP="00DB4D0B">
            <w:pPr>
              <w:pStyle w:val="TAL"/>
            </w:pPr>
            <w:r>
              <w:t>An alternative URI of the resource located in an alternative NWDAF.</w:t>
            </w:r>
          </w:p>
        </w:tc>
      </w:tr>
      <w:tr w:rsidR="00C14C91" w14:paraId="44BCCD7F" w14:textId="77777777" w:rsidTr="00DB4D0B">
        <w:trPr>
          <w:jc w:val="center"/>
        </w:trPr>
        <w:tc>
          <w:tcPr>
            <w:tcW w:w="983" w:type="pct"/>
            <w:hideMark/>
          </w:tcPr>
          <w:p w14:paraId="2B5F0761" w14:textId="77777777" w:rsidR="00C14C91" w:rsidRDefault="00C14C91" w:rsidP="00DB4D0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90" w:type="pct"/>
            <w:hideMark/>
          </w:tcPr>
          <w:p w14:paraId="77AAE9BA" w14:textId="77777777" w:rsidR="00C14C91" w:rsidRDefault="00C14C91" w:rsidP="00DB4D0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335" w:type="pct"/>
            <w:hideMark/>
          </w:tcPr>
          <w:p w14:paraId="72D58E70" w14:textId="77777777" w:rsidR="00C14C91" w:rsidRDefault="00C14C91" w:rsidP="00DB4D0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  <w:hideMark/>
          </w:tcPr>
          <w:p w14:paraId="05C640EC" w14:textId="77777777" w:rsidR="00C14C91" w:rsidRDefault="00C14C91" w:rsidP="00DB4D0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vAlign w:val="center"/>
            <w:hideMark/>
          </w:tcPr>
          <w:p w14:paraId="21B5564F" w14:textId="77777777" w:rsidR="00C14C91" w:rsidRDefault="00C14C91" w:rsidP="00DB4D0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A244ED7" w14:textId="77777777" w:rsidR="00C14C91" w:rsidRDefault="00C14C91" w:rsidP="00C14C91">
      <w:pPr>
        <w:rPr>
          <w:rFonts w:eastAsia="等线"/>
        </w:rPr>
      </w:pPr>
    </w:p>
    <w:p w14:paraId="7DF14F71" w14:textId="77777777" w:rsidR="00C14C91" w:rsidRDefault="00C14C91" w:rsidP="00C14C91">
      <w:pPr>
        <w:pStyle w:val="TH"/>
        <w:rPr>
          <w:rFonts w:cs="Arial"/>
        </w:rPr>
      </w:pPr>
      <w:r>
        <w:t>Table 5.3.5.3.3.1-5: Headers supported by the 308 response code on this resource</w:t>
      </w:r>
    </w:p>
    <w:tbl>
      <w:tblPr>
        <w:tblW w:w="42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8"/>
        <w:gridCol w:w="414"/>
        <w:gridCol w:w="1254"/>
        <w:gridCol w:w="3421"/>
      </w:tblGrid>
      <w:tr w:rsidR="00C14C91" w14:paraId="44B433BD" w14:textId="77777777" w:rsidTr="00DB4D0B">
        <w:trPr>
          <w:jc w:val="center"/>
        </w:trPr>
        <w:tc>
          <w:tcPr>
            <w:tcW w:w="981" w:type="pct"/>
            <w:shd w:val="clear" w:color="auto" w:fill="C0C0C0"/>
            <w:hideMark/>
          </w:tcPr>
          <w:p w14:paraId="2D818AE0" w14:textId="77777777" w:rsidR="00C14C91" w:rsidRDefault="00C14C91" w:rsidP="00DB4D0B">
            <w:pPr>
              <w:pStyle w:val="TAH"/>
            </w:pPr>
            <w:r>
              <w:t>Name</w:t>
            </w:r>
          </w:p>
        </w:tc>
        <w:tc>
          <w:tcPr>
            <w:tcW w:w="871" w:type="pct"/>
            <w:shd w:val="clear" w:color="auto" w:fill="C0C0C0"/>
            <w:hideMark/>
          </w:tcPr>
          <w:p w14:paraId="5DB991B5" w14:textId="77777777" w:rsidR="00C14C91" w:rsidRDefault="00C14C91" w:rsidP="00DB4D0B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shd w:val="clear" w:color="auto" w:fill="C0C0C0"/>
            <w:hideMark/>
          </w:tcPr>
          <w:p w14:paraId="3317C0E5" w14:textId="77777777" w:rsidR="00C14C91" w:rsidRDefault="00C14C91" w:rsidP="00DB4D0B">
            <w:pPr>
              <w:pStyle w:val="TAH"/>
            </w:pPr>
            <w:r>
              <w:t>P</w:t>
            </w:r>
          </w:p>
        </w:tc>
        <w:tc>
          <w:tcPr>
            <w:tcW w:w="776" w:type="pct"/>
            <w:shd w:val="clear" w:color="auto" w:fill="C0C0C0"/>
            <w:hideMark/>
          </w:tcPr>
          <w:p w14:paraId="314FD980" w14:textId="77777777" w:rsidR="00C14C91" w:rsidRDefault="00C14C91" w:rsidP="00DB4D0B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shd w:val="clear" w:color="auto" w:fill="C0C0C0"/>
            <w:vAlign w:val="center"/>
            <w:hideMark/>
          </w:tcPr>
          <w:p w14:paraId="5F57C1D7" w14:textId="77777777" w:rsidR="00C14C91" w:rsidRDefault="00C14C91" w:rsidP="00DB4D0B">
            <w:pPr>
              <w:pStyle w:val="TAH"/>
            </w:pPr>
            <w:r>
              <w:t>Description</w:t>
            </w:r>
          </w:p>
        </w:tc>
      </w:tr>
      <w:tr w:rsidR="00C14C91" w14:paraId="487A47C3" w14:textId="77777777" w:rsidTr="00DB4D0B">
        <w:trPr>
          <w:jc w:val="center"/>
        </w:trPr>
        <w:tc>
          <w:tcPr>
            <w:tcW w:w="981" w:type="pct"/>
            <w:hideMark/>
          </w:tcPr>
          <w:p w14:paraId="5031C34F" w14:textId="77777777" w:rsidR="00C14C91" w:rsidRDefault="00C14C91" w:rsidP="00DB4D0B">
            <w:pPr>
              <w:pStyle w:val="TAL"/>
            </w:pPr>
            <w:r>
              <w:t>Location</w:t>
            </w:r>
          </w:p>
        </w:tc>
        <w:tc>
          <w:tcPr>
            <w:tcW w:w="871" w:type="pct"/>
            <w:hideMark/>
          </w:tcPr>
          <w:p w14:paraId="201E8BE3" w14:textId="77777777" w:rsidR="00C14C91" w:rsidRDefault="00C14C91" w:rsidP="00DB4D0B">
            <w:pPr>
              <w:pStyle w:val="TAL"/>
            </w:pPr>
            <w:r>
              <w:t>string</w:t>
            </w:r>
          </w:p>
        </w:tc>
        <w:tc>
          <w:tcPr>
            <w:tcW w:w="256" w:type="pct"/>
            <w:hideMark/>
          </w:tcPr>
          <w:p w14:paraId="4EE9434E" w14:textId="77777777" w:rsidR="00C14C91" w:rsidRDefault="00C14C91" w:rsidP="00DB4D0B">
            <w:pPr>
              <w:pStyle w:val="TAC"/>
            </w:pPr>
            <w:r>
              <w:t>M</w:t>
            </w:r>
          </w:p>
        </w:tc>
        <w:tc>
          <w:tcPr>
            <w:tcW w:w="776" w:type="pct"/>
            <w:hideMark/>
          </w:tcPr>
          <w:p w14:paraId="65C7D7E2" w14:textId="77777777" w:rsidR="00C14C91" w:rsidRDefault="00C14C91" w:rsidP="00DB4D0B">
            <w:pPr>
              <w:pStyle w:val="TAL"/>
            </w:pPr>
            <w:r>
              <w:t>1</w:t>
            </w:r>
          </w:p>
        </w:tc>
        <w:tc>
          <w:tcPr>
            <w:tcW w:w="2116" w:type="pct"/>
            <w:vAlign w:val="center"/>
            <w:hideMark/>
          </w:tcPr>
          <w:p w14:paraId="3EB1DD0E" w14:textId="77777777" w:rsidR="00C14C91" w:rsidRDefault="00C14C91" w:rsidP="00DB4D0B">
            <w:pPr>
              <w:pStyle w:val="TAL"/>
            </w:pPr>
            <w:r>
              <w:t>An alternative URI of the resource located in an alternative NWDAF.</w:t>
            </w:r>
          </w:p>
        </w:tc>
      </w:tr>
      <w:tr w:rsidR="00C14C91" w14:paraId="05630ACC" w14:textId="77777777" w:rsidTr="00DB4D0B">
        <w:trPr>
          <w:jc w:val="center"/>
        </w:trPr>
        <w:tc>
          <w:tcPr>
            <w:tcW w:w="981" w:type="pct"/>
            <w:hideMark/>
          </w:tcPr>
          <w:p w14:paraId="161FF057" w14:textId="77777777" w:rsidR="00C14C91" w:rsidRDefault="00C14C91" w:rsidP="00DB4D0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hideMark/>
          </w:tcPr>
          <w:p w14:paraId="6253EDAE" w14:textId="77777777" w:rsidR="00C14C91" w:rsidRDefault="00C14C91" w:rsidP="00DB4D0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  <w:hideMark/>
          </w:tcPr>
          <w:p w14:paraId="48D20F44" w14:textId="77777777" w:rsidR="00C14C91" w:rsidRDefault="00C14C91" w:rsidP="00DB4D0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  <w:hideMark/>
          </w:tcPr>
          <w:p w14:paraId="3DA0827D" w14:textId="77777777" w:rsidR="00C14C91" w:rsidRDefault="00C14C91" w:rsidP="00DB4D0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vAlign w:val="center"/>
            <w:hideMark/>
          </w:tcPr>
          <w:p w14:paraId="51BAC6A2" w14:textId="77777777" w:rsidR="00C14C91" w:rsidRDefault="00C14C91" w:rsidP="00DB4D0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C5BD4B1" w14:textId="77777777" w:rsidR="00B106FF" w:rsidRDefault="00B106FF" w:rsidP="00B106FF">
      <w:pPr>
        <w:rPr>
          <w:lang w:val="en-US"/>
        </w:rPr>
      </w:pPr>
    </w:p>
    <w:p w14:paraId="27C4DD35" w14:textId="6A424727" w:rsidR="00826CCE" w:rsidRPr="000B61FB" w:rsidRDefault="00826CCE" w:rsidP="00826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0FA18F93" w14:textId="77777777" w:rsidR="00826CCE" w:rsidRDefault="00826CCE" w:rsidP="00826CCE">
      <w:pPr>
        <w:pStyle w:val="50"/>
      </w:pPr>
      <w:bookmarkStart w:id="11" w:name="_Toc104539196"/>
      <w:bookmarkStart w:id="12" w:name="_Toc112951319"/>
      <w:bookmarkStart w:id="13" w:name="_Toc113031859"/>
      <w:bookmarkStart w:id="14" w:name="_Toc114133998"/>
      <w:r>
        <w:lastRenderedPageBreak/>
        <w:t>5.3.6.2.3</w:t>
      </w:r>
      <w:r>
        <w:tab/>
        <w:t xml:space="preserve">Type </w:t>
      </w:r>
      <w:r>
        <w:rPr>
          <w:rFonts w:eastAsia="等线"/>
        </w:rPr>
        <w:t>NnwdafDataManagementNotif</w:t>
      </w:r>
      <w:bookmarkEnd w:id="11"/>
      <w:bookmarkEnd w:id="12"/>
      <w:bookmarkEnd w:id="13"/>
      <w:bookmarkEnd w:id="14"/>
    </w:p>
    <w:p w14:paraId="440DA21D" w14:textId="77777777" w:rsidR="00826CCE" w:rsidRDefault="00826CCE" w:rsidP="00826CC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5.3.6.2.3-1: Definition of type </w:t>
      </w:r>
      <w:r>
        <w:rPr>
          <w:rFonts w:eastAsia="等线"/>
        </w:rPr>
        <w:t>NnwdafDataManagementNotif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826CCE" w14:paraId="189AD2F0" w14:textId="77777777" w:rsidTr="00DD5A3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1116B7" w14:textId="77777777" w:rsidR="00826CCE" w:rsidRDefault="00826CCE" w:rsidP="00DD5A30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A13EB3" w14:textId="77777777" w:rsidR="00826CCE" w:rsidRDefault="00826CCE" w:rsidP="00DD5A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EF3929" w14:textId="77777777" w:rsidR="00826CCE" w:rsidRDefault="00826CCE" w:rsidP="00DD5A3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70B574" w14:textId="77777777" w:rsidR="00826CCE" w:rsidRDefault="00826CCE" w:rsidP="00DD5A3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EE21FE" w14:textId="77777777" w:rsidR="00826CCE" w:rsidRDefault="00826CCE" w:rsidP="00DD5A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9AFAF9" w14:textId="77777777" w:rsidR="00826CCE" w:rsidRDefault="00826CCE" w:rsidP="00DD5A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26CCE" w14:paraId="0E800FD3" w14:textId="77777777" w:rsidTr="00DD5A3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B08AC" w14:textId="77777777" w:rsidR="00826CCE" w:rsidRDefault="00826CCE" w:rsidP="00DD5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dataNotification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6CE7" w14:textId="77777777" w:rsidR="00826CCE" w:rsidRDefault="00826CCE" w:rsidP="00DD5A30">
            <w:pPr>
              <w:pStyle w:val="TAL"/>
              <w:rPr>
                <w:noProof/>
              </w:rPr>
            </w:pPr>
            <w:r>
              <w:t>DataNotification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69928" w14:textId="77777777" w:rsidR="00826CCE" w:rsidRDefault="00826CCE" w:rsidP="00DD5A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E7910" w14:textId="77777777" w:rsidR="00826CCE" w:rsidRDefault="00826CCE" w:rsidP="00DD5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71303" w14:textId="77777777" w:rsidR="00826CCE" w:rsidRDefault="00826CCE" w:rsidP="00DD5A30">
            <w:pPr>
              <w:pStyle w:val="TAL"/>
            </w:pPr>
            <w:r>
              <w:t xml:space="preserve">List of </w:t>
            </w:r>
            <w:r>
              <w:rPr>
                <w:lang w:eastAsia="zh-CN"/>
              </w:rPr>
              <w:t>data</w:t>
            </w:r>
            <w:r>
              <w:t xml:space="preserve"> subscription notifications.</w:t>
            </w:r>
          </w:p>
          <w:p w14:paraId="3EB11668" w14:textId="77777777" w:rsidR="00826CCE" w:rsidRDefault="00826CCE" w:rsidP="00DD5A30">
            <w:pPr>
              <w:pStyle w:val="TAL"/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57617" w14:textId="77777777" w:rsidR="00826CCE" w:rsidRDefault="00826CCE" w:rsidP="00DD5A30">
            <w:pPr>
              <w:pStyle w:val="TAL"/>
              <w:rPr>
                <w:rFonts w:cs="Arial"/>
                <w:szCs w:val="18"/>
              </w:rPr>
            </w:pPr>
          </w:p>
        </w:tc>
      </w:tr>
      <w:tr w:rsidR="00826CCE" w14:paraId="7CF10C50" w14:textId="77777777" w:rsidTr="00DD5A3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BBF5B" w14:textId="77777777" w:rsidR="00826CCE" w:rsidRDefault="00826CCE" w:rsidP="00DD5A30">
            <w:pPr>
              <w:pStyle w:val="TAL"/>
            </w:pPr>
            <w:r>
              <w:t>notifCorrId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8FE9F" w14:textId="77777777" w:rsidR="00826CCE" w:rsidRDefault="00826CCE" w:rsidP="00DD5A3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CD734" w14:textId="77777777" w:rsidR="00826CCE" w:rsidRDefault="00826CCE" w:rsidP="00DD5A3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8BDA1" w14:textId="77777777" w:rsidR="00826CCE" w:rsidRDefault="00826CCE" w:rsidP="00DD5A30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FBE3A" w14:textId="77777777" w:rsidR="00826CCE" w:rsidRDefault="00826CCE" w:rsidP="00DD5A30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190E9" w14:textId="77777777" w:rsidR="00826CCE" w:rsidRDefault="00826CCE" w:rsidP="00DD5A30">
            <w:pPr>
              <w:pStyle w:val="TAL"/>
              <w:rPr>
                <w:rFonts w:cs="Arial"/>
                <w:szCs w:val="18"/>
              </w:rPr>
            </w:pPr>
          </w:p>
        </w:tc>
      </w:tr>
      <w:tr w:rsidR="00826CCE" w14:paraId="6BC2C1DD" w14:textId="77777777" w:rsidTr="00DD5A3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258D1" w14:textId="77777777" w:rsidR="00826CCE" w:rsidRDefault="00826CCE" w:rsidP="00DD5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terminationReq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6183A" w14:textId="77777777" w:rsidR="00826CCE" w:rsidRDefault="00826CCE" w:rsidP="00DD5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C3BCA" w14:textId="77777777" w:rsidR="00826CCE" w:rsidRDefault="00826CCE" w:rsidP="00DD5A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EA29B" w14:textId="77777777" w:rsidR="00826CCE" w:rsidRDefault="00826CCE" w:rsidP="00DD5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0CF34" w14:textId="77777777" w:rsidR="00826CCE" w:rsidRDefault="00826CCE" w:rsidP="00DD5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indicates the termination of the data management subscription that requested by the NWDAF, i.e. NWDAF will not provide further notifications related to this subscription.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9CEE3" w14:textId="77777777" w:rsidR="00826CCE" w:rsidRDefault="00826CCE" w:rsidP="00DD5A30">
            <w:pPr>
              <w:pStyle w:val="TAL"/>
              <w:rPr>
                <w:rFonts w:cs="Arial"/>
                <w:szCs w:val="18"/>
              </w:rPr>
            </w:pPr>
          </w:p>
        </w:tc>
      </w:tr>
      <w:tr w:rsidR="00826CCE" w14:paraId="5181330A" w14:textId="77777777" w:rsidTr="00DD5A3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42E9A" w14:textId="77777777" w:rsidR="00826CCE" w:rsidRDefault="00826CCE" w:rsidP="00DD5A3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fetch</w:t>
            </w:r>
            <w:r>
              <w:t>Instruct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C9267" w14:textId="77777777" w:rsidR="00826CCE" w:rsidRDefault="00826CCE" w:rsidP="00DD5A30">
            <w:pPr>
              <w:pStyle w:val="TAL"/>
              <w:rPr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945B2" w14:textId="77777777" w:rsidR="00826CCE" w:rsidRDefault="00826CCE" w:rsidP="00DD5A3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3940F" w14:textId="77777777" w:rsidR="00826CCE" w:rsidRDefault="00826CCE" w:rsidP="00DD5A3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3C77C" w14:textId="77777777" w:rsidR="00826CCE" w:rsidRDefault="00826CCE" w:rsidP="00DD5A3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The</w:t>
            </w:r>
            <w:r>
              <w:rPr>
                <w:lang w:eastAsia="ja-JP"/>
              </w:rPr>
              <w:t xml:space="preserve"> fetch instruction indicates whether the data are to be fetched by the Consumer. </w:t>
            </w:r>
            <w:r>
              <w:t>This attribute may not be present in the response of a Fetch request</w:t>
            </w:r>
            <w:r>
              <w:rPr>
                <w:lang w:eastAsia="ja-JP"/>
              </w:rPr>
              <w:t>.</w:t>
            </w:r>
          </w:p>
          <w:p w14:paraId="4528B730" w14:textId="5BF8CFFA" w:rsidR="00826CCE" w:rsidRDefault="00826CCE" w:rsidP="00826CCE">
            <w:pPr>
              <w:pStyle w:val="TAL"/>
              <w:rPr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ins w:id="15" w:author="ZTE" w:date="2022-11-02T12:07:00Z">
              <w:r>
                <w:rPr>
                  <w:rFonts w:cs="Arial"/>
                  <w:szCs w:val="18"/>
                  <w:lang w:val="en-US"/>
                </w:rPr>
                <w:t xml:space="preserve">, </w:t>
              </w:r>
              <w:r>
                <w:rPr>
                  <w:rFonts w:cs="Arial"/>
                  <w:szCs w:val="18"/>
                </w:rPr>
                <w:t>NOTE x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88FCB" w14:textId="77777777" w:rsidR="00826CCE" w:rsidRDefault="00826CCE" w:rsidP="00DD5A30">
            <w:pPr>
              <w:pStyle w:val="TAL"/>
              <w:rPr>
                <w:rFonts w:cs="Arial"/>
                <w:szCs w:val="18"/>
              </w:rPr>
            </w:pPr>
          </w:p>
        </w:tc>
      </w:tr>
      <w:tr w:rsidR="00826CCE" w14:paraId="27B09DA8" w14:textId="77777777" w:rsidTr="00DD5A3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EDBB" w14:textId="77777777" w:rsidR="00826CCE" w:rsidRDefault="00826CCE" w:rsidP="00DD5A30">
            <w:pPr>
              <w:pStyle w:val="TAL"/>
              <w:rPr>
                <w:lang w:eastAsia="ja-JP"/>
              </w:rPr>
            </w:pPr>
            <w:r>
              <w:t>notifTimestamp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01CBE" w14:textId="77777777" w:rsidR="00826CCE" w:rsidRDefault="00826CCE" w:rsidP="00DD5A30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B5787" w14:textId="77777777" w:rsidR="00826CCE" w:rsidRDefault="00826CCE" w:rsidP="00DD5A30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999DB" w14:textId="77777777" w:rsidR="00826CCE" w:rsidRDefault="00826CCE" w:rsidP="00DD5A3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44C" w14:textId="77777777" w:rsidR="00826CCE" w:rsidRDefault="00826CCE" w:rsidP="00DD5A3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represents time when NWDAF completes preparation of the requested data.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31F9C" w14:textId="77777777" w:rsidR="00826CCE" w:rsidRDefault="00826CCE" w:rsidP="00DD5A30">
            <w:pPr>
              <w:pStyle w:val="TAL"/>
              <w:rPr>
                <w:rFonts w:cs="Arial"/>
                <w:szCs w:val="18"/>
              </w:rPr>
            </w:pPr>
          </w:p>
        </w:tc>
      </w:tr>
      <w:tr w:rsidR="00826CCE" w14:paraId="4BCD42D3" w14:textId="77777777" w:rsidTr="00DD5A30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FA475" w14:textId="77777777" w:rsidR="00826CCE" w:rsidRDefault="00826CCE" w:rsidP="00DD5A30">
            <w:pPr>
              <w:pStyle w:val="TAN"/>
              <w:rPr>
                <w:ins w:id="16" w:author="ZTE" w:date="2022-11-02T12:07:00Z"/>
              </w:rPr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One of these attributes shall be provided.</w:t>
            </w:r>
          </w:p>
          <w:p w14:paraId="3D9D04C8" w14:textId="1F00AB2C" w:rsidR="00826CCE" w:rsidRDefault="00826CCE" w:rsidP="00826CCE">
            <w:pPr>
              <w:pStyle w:val="TAN"/>
            </w:pPr>
            <w:ins w:id="17" w:author="ZTE" w:date="2022-11-02T12:07:00Z">
              <w:r>
                <w:rPr>
                  <w:rFonts w:cs="Arial"/>
                  <w:szCs w:val="18"/>
                </w:rPr>
                <w:t>NOTE x:</w:t>
              </w:r>
              <w:r>
                <w:tab/>
              </w:r>
              <w:bookmarkStart w:id="18" w:name="_Hlk93334191"/>
              <w:r>
                <w:rPr>
                  <w:rFonts w:cs="Arial"/>
                  <w:szCs w:val="18"/>
                </w:rPr>
                <w:t>T</w:t>
              </w:r>
              <w:r>
                <w:t>he "fetchInstruct" attribute shall not be included in the response body of a Fetch operation.</w:t>
              </w:r>
            </w:ins>
            <w:bookmarkEnd w:id="18"/>
          </w:p>
        </w:tc>
      </w:tr>
    </w:tbl>
    <w:p w14:paraId="1C896E26" w14:textId="77777777" w:rsidR="00826CCE" w:rsidRPr="00D165ED" w:rsidRDefault="00826CCE" w:rsidP="00826CCE">
      <w:pPr>
        <w:rPr>
          <w:noProof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81E16" w14:textId="77777777" w:rsidR="00683D0C" w:rsidRDefault="00683D0C">
      <w:r>
        <w:separator/>
      </w:r>
    </w:p>
  </w:endnote>
  <w:endnote w:type="continuationSeparator" w:id="0">
    <w:p w14:paraId="65D9BE10" w14:textId="77777777" w:rsidR="00683D0C" w:rsidRDefault="00683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A8395" w14:textId="77777777" w:rsidR="00683D0C" w:rsidRDefault="00683D0C">
      <w:r>
        <w:separator/>
      </w:r>
    </w:p>
  </w:footnote>
  <w:footnote w:type="continuationSeparator" w:id="0">
    <w:p w14:paraId="3C79BCA4" w14:textId="77777777" w:rsidR="00683D0C" w:rsidRDefault="00683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52D6F"/>
    <w:multiLevelType w:val="hybridMultilevel"/>
    <w:tmpl w:val="813657EC"/>
    <w:lvl w:ilvl="0" w:tplc="34945C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819342B"/>
    <w:multiLevelType w:val="hybridMultilevel"/>
    <w:tmpl w:val="6FC07D1E"/>
    <w:lvl w:ilvl="0" w:tplc="0FD843C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23DDB"/>
    <w:rsid w:val="00043360"/>
    <w:rsid w:val="000A6394"/>
    <w:rsid w:val="000B7FED"/>
    <w:rsid w:val="000C038A"/>
    <w:rsid w:val="000C6598"/>
    <w:rsid w:val="000D44B3"/>
    <w:rsid w:val="001320B7"/>
    <w:rsid w:val="00145D43"/>
    <w:rsid w:val="00192C46"/>
    <w:rsid w:val="001A08B3"/>
    <w:rsid w:val="001A7B60"/>
    <w:rsid w:val="001B272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75600"/>
    <w:rsid w:val="003E1A36"/>
    <w:rsid w:val="00410371"/>
    <w:rsid w:val="004242F1"/>
    <w:rsid w:val="004408CE"/>
    <w:rsid w:val="00453FC3"/>
    <w:rsid w:val="004B75B7"/>
    <w:rsid w:val="005141D9"/>
    <w:rsid w:val="0051580D"/>
    <w:rsid w:val="00515B37"/>
    <w:rsid w:val="00547111"/>
    <w:rsid w:val="00565171"/>
    <w:rsid w:val="00592D74"/>
    <w:rsid w:val="005C5C11"/>
    <w:rsid w:val="005E2C44"/>
    <w:rsid w:val="00621188"/>
    <w:rsid w:val="006257ED"/>
    <w:rsid w:val="00653DE4"/>
    <w:rsid w:val="00665C47"/>
    <w:rsid w:val="00683D0C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F7259"/>
    <w:rsid w:val="008040A8"/>
    <w:rsid w:val="00826CCE"/>
    <w:rsid w:val="008279FA"/>
    <w:rsid w:val="008438E0"/>
    <w:rsid w:val="008626E7"/>
    <w:rsid w:val="00870EE7"/>
    <w:rsid w:val="0087336D"/>
    <w:rsid w:val="008863B9"/>
    <w:rsid w:val="008A45A6"/>
    <w:rsid w:val="008C2BC9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A2CBC"/>
    <w:rsid w:val="00AC5820"/>
    <w:rsid w:val="00AD1CD8"/>
    <w:rsid w:val="00B106FF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14C91"/>
    <w:rsid w:val="00C66BA2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50255"/>
    <w:rsid w:val="00D66520"/>
    <w:rsid w:val="00D84AE9"/>
    <w:rsid w:val="00DB08DB"/>
    <w:rsid w:val="00DE34CF"/>
    <w:rsid w:val="00DE74CE"/>
    <w:rsid w:val="00E13F3D"/>
    <w:rsid w:val="00E34898"/>
    <w:rsid w:val="00E35931"/>
    <w:rsid w:val="00EB09B7"/>
    <w:rsid w:val="00EE7D7C"/>
    <w:rsid w:val="00EF4853"/>
    <w:rsid w:val="00F01364"/>
    <w:rsid w:val="00F17477"/>
    <w:rsid w:val="00F25D98"/>
    <w:rsid w:val="00F300FB"/>
    <w:rsid w:val="00F5396A"/>
    <w:rsid w:val="00FB1305"/>
    <w:rsid w:val="00FB6386"/>
    <w:rsid w:val="00FD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F3AD2-6AD0-4141-9DF3-9CBF2344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1</Pages>
  <Words>864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31</cp:revision>
  <cp:lastPrinted>1899-12-31T23:00:00Z</cp:lastPrinted>
  <dcterms:created xsi:type="dcterms:W3CDTF">2020-02-03T08:32:00Z</dcterms:created>
  <dcterms:modified xsi:type="dcterms:W3CDTF">2022-11-07T07:56:00Z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